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74005AA2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F3ABF" w:rsidRPr="00FF3ABF">
        <w:rPr>
          <w:rFonts w:ascii="Arial" w:eastAsia="宋体" w:hAnsi="Arial"/>
          <w:b/>
          <w:i/>
          <w:noProof/>
          <w:sz w:val="28"/>
        </w:rPr>
        <w:t>S2-2100506</w:t>
      </w:r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4B4700FA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FC23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10329731" w:rsidR="001E41F3" w:rsidRPr="00410371" w:rsidRDefault="00FF3A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2594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3ABF">
              <w:rPr>
                <w:b/>
                <w:noProof/>
                <w:sz w:val="28"/>
              </w:rPr>
              <w:fldChar w:fldCharType="begin"/>
            </w:r>
            <w:r w:rsidRPr="00FF3AB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F3ABF">
              <w:rPr>
                <w:b/>
                <w:noProof/>
                <w:sz w:val="28"/>
              </w:rPr>
              <w:fldChar w:fldCharType="separate"/>
            </w:r>
            <w:r w:rsidR="006D18D3" w:rsidRPr="00FF3ABF">
              <w:rPr>
                <w:b/>
                <w:noProof/>
                <w:sz w:val="28"/>
              </w:rPr>
              <w:t>-</w:t>
            </w:r>
            <w:r w:rsidRPr="00FF3ABF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6F6F6951" w:rsidR="001E41F3" w:rsidRPr="00410371" w:rsidRDefault="00FC2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6D18D3" w:rsidRPr="0045045B">
              <w:rPr>
                <w:b/>
                <w:noProof/>
                <w:sz w:val="28"/>
              </w:rPr>
              <w:t>.</w:t>
            </w:r>
            <w:r w:rsidR="004504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500B7FC2" w:rsidR="001E41F3" w:rsidRDefault="00572CF3" w:rsidP="00572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72CF3">
              <w:rPr>
                <w:noProof/>
              </w:rPr>
              <w:t xml:space="preserve">iscovery of UDM/AUSF in the separate entity </w:t>
            </w:r>
            <w:r>
              <w:rPr>
                <w:noProof/>
              </w:rPr>
              <w:t xml:space="preserve">and </w:t>
            </w:r>
            <w:r w:rsidR="00460B22">
              <w:rPr>
                <w:noProof/>
              </w:rPr>
              <w:t xml:space="preserve">related </w:t>
            </w:r>
            <w:r>
              <w:rPr>
                <w:noProof/>
              </w:rPr>
              <w:t>reference architecture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29589F41" w:rsidR="001E41F3" w:rsidRDefault="0009536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PN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49DE890D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045B">
              <w:rPr>
                <w:noProof/>
              </w:rPr>
              <w:t>24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63C5" w14:textId="77777777" w:rsidR="009E26AA" w:rsidRDefault="009E26AA" w:rsidP="009E2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TR23.700-07 clause 8.1.6 concluded that </w:t>
            </w:r>
          </w:p>
          <w:p w14:paraId="24D26A30" w14:textId="77777777" w:rsidR="009E26AA" w:rsidRDefault="009E26AA" w:rsidP="009E26AA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EF1ABB">
              <w:rPr>
                <w:rFonts w:eastAsia="MS Mincho"/>
                <w:bCs/>
                <w:i/>
                <w:lang w:val="en-US"/>
              </w:rPr>
              <w:t xml:space="preserve">“Discovery of AUSF/UDM in the separate entity </w:t>
            </w:r>
            <w:r w:rsidRPr="00EF1ABB">
              <w:rPr>
                <w:i/>
                <w:lang w:eastAsia="zh-CN"/>
              </w:rPr>
              <w:t xml:space="preserve">can be supported by </w:t>
            </w:r>
            <w:r w:rsidRPr="00EF1ABB">
              <w:rPr>
                <w:rFonts w:eastAsia="MS Mincho"/>
                <w:bCs/>
                <w:i/>
                <w:lang w:val="en-US"/>
              </w:rPr>
              <w:t xml:space="preserve">cross network service discovery and registration procedure as specified in </w:t>
            </w:r>
            <w:r w:rsidRPr="00EF1ABB">
              <w:rPr>
                <w:i/>
                <w:iCs/>
                <w:lang w:val="en-US" w:eastAsia="zh-CN"/>
              </w:rPr>
              <w:t>TS 23.502 </w:t>
            </w:r>
            <w:r w:rsidRPr="00EF1ABB">
              <w:rPr>
                <w:i/>
              </w:rPr>
              <w:t>[6]</w:t>
            </w:r>
            <w:r w:rsidRPr="00EF1ABB">
              <w:rPr>
                <w:i/>
                <w:iCs/>
                <w:lang w:val="en-US" w:eastAsia="zh-CN"/>
              </w:rPr>
              <w:t xml:space="preserve"> clause 4.17.5 where Home PLMN is replaced by the separate entity. “</w:t>
            </w:r>
            <w:r>
              <w:rPr>
                <w:iCs/>
                <w:lang w:val="en-US" w:eastAsia="zh-CN"/>
              </w:rPr>
              <w:t xml:space="preserve"> </w:t>
            </w:r>
          </w:p>
          <w:p w14:paraId="6034E129" w14:textId="63AD917E" w:rsidR="009E26AA" w:rsidRPr="00E11074" w:rsidRDefault="009E26AA" w:rsidP="009E26A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5045B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contribution implements this aspect in TS23.501 clause 5.30.2.x </w:t>
            </w:r>
            <w:r w:rsidR="00572CF3">
              <w:rPr>
                <w:noProof/>
              </w:rPr>
              <w:t>and clause 4.2.x</w:t>
            </w:r>
          </w:p>
          <w:p w14:paraId="40FA5FAA" w14:textId="77777777" w:rsidR="009E26AA" w:rsidRPr="009E26AA" w:rsidRDefault="009E26AA" w:rsidP="009E26AA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451E9265" w14:textId="2AEFD6F7" w:rsidR="001E41F3" w:rsidRPr="0045045B" w:rsidRDefault="00AF6FD1" w:rsidP="00BE6C8C">
            <w:pPr>
              <w:pStyle w:val="CRCoverPage"/>
              <w:spacing w:after="0"/>
              <w:ind w:left="460"/>
              <w:rPr>
                <w:noProof/>
              </w:rPr>
            </w:pP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1B2BE8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220BC" w14:textId="6FD74AD5" w:rsidR="00BE6C8C" w:rsidRPr="0045045B" w:rsidRDefault="009E26AA" w:rsidP="00BE6C8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feature of </w:t>
            </w:r>
            <w:r w:rsidR="0018429E">
              <w:rPr>
                <w:noProof/>
              </w:rPr>
              <w:t xml:space="preserve">registration and </w:t>
            </w:r>
            <w:r>
              <w:rPr>
                <w:noProof/>
              </w:rPr>
              <w:t xml:space="preserve">discovery of AUSF/UDM in the separate entity in TS23.501 and reference to the related procedure in TS23.502 </w:t>
            </w:r>
          </w:p>
          <w:p w14:paraId="219E437D" w14:textId="36C44A50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2A7DB246" w:rsidR="001E41F3" w:rsidRPr="0045045B" w:rsidRDefault="00E11074" w:rsidP="009E2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</w:t>
            </w:r>
            <w:r w:rsidR="006D742D">
              <w:rPr>
                <w:noProof/>
              </w:rPr>
              <w:t xml:space="preserve"> feature in </w:t>
            </w:r>
            <w:r w:rsidR="009E26AA">
              <w:rPr>
                <w:noProof/>
              </w:rPr>
              <w:t>TR23.</w:t>
            </w:r>
            <w:r w:rsidR="00791E50">
              <w:rPr>
                <w:noProof/>
              </w:rPr>
              <w:t>7</w:t>
            </w:r>
            <w:r w:rsidR="009E26AA">
              <w:rPr>
                <w:noProof/>
              </w:rPr>
              <w:t>00-07</w:t>
            </w:r>
            <w:r>
              <w:rPr>
                <w:noProof/>
              </w:rPr>
              <w:t xml:space="preserve"> </w:t>
            </w:r>
            <w:r w:rsidR="004837B5">
              <w:rPr>
                <w:noProof/>
              </w:rPr>
              <w:t xml:space="preserve">not capatured. </w:t>
            </w:r>
            <w:r w:rsidR="00AF6FD1" w:rsidRPr="0045045B">
              <w:rPr>
                <w:noProof/>
              </w:rPr>
              <w:t xml:space="preserve">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46BDB81D" w:rsidR="001E41F3" w:rsidRDefault="009E26AA" w:rsidP="00BE6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5.30.2.x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81A58B7" w14:textId="77777777" w:rsidR="002C38AA" w:rsidRDefault="002C38AA" w:rsidP="002C38AA">
      <w:pPr>
        <w:pStyle w:val="3"/>
        <w:rPr>
          <w:ins w:id="4" w:author="Huawei0076" w:date="2021-02-18T13:14:00Z"/>
        </w:rPr>
      </w:pPr>
      <w:bookmarkStart w:id="5" w:name="_Toc20149657"/>
      <w:bookmarkStart w:id="6" w:name="_Toc27846448"/>
      <w:bookmarkStart w:id="7" w:name="_Toc36187572"/>
      <w:bookmarkEnd w:id="3"/>
      <w:ins w:id="8" w:author="Huawei0076" w:date="2021-02-18T13:14:00Z">
        <w:r>
          <w:t>4.2.x</w:t>
        </w:r>
        <w:r>
          <w:tab/>
          <w:t xml:space="preserve">Architecture Reference Model for </w:t>
        </w:r>
        <w:bookmarkEnd w:id="5"/>
        <w:bookmarkEnd w:id="6"/>
        <w:bookmarkEnd w:id="7"/>
        <w:r>
          <w:t>a</w:t>
        </w:r>
        <w:r w:rsidRPr="00E53613">
          <w:t>ccess</w:t>
        </w:r>
        <w:r>
          <w:t>ing</w:t>
        </w:r>
        <w:r w:rsidRPr="00E53613">
          <w:t xml:space="preserve"> to SNPN using credentials from a separate entity</w:t>
        </w:r>
      </w:ins>
    </w:p>
    <w:p w14:paraId="55CA5552" w14:textId="77777777" w:rsidR="002C38AA" w:rsidRDefault="002C38AA" w:rsidP="002C38AA">
      <w:pPr>
        <w:rPr>
          <w:ins w:id="9" w:author="Huawei0076" w:date="2021-02-18T13:14:00Z"/>
        </w:rPr>
      </w:pPr>
      <w:ins w:id="10" w:author="Huawei0076" w:date="2021-02-18T13:14:00Z">
        <w:r>
          <w:rPr>
            <w:lang w:eastAsia="zh-CN"/>
          </w:rPr>
          <w:t xml:space="preserve">The </w:t>
        </w:r>
        <w:r>
          <w:t xml:space="preserve">architecture where PLMN acts as the Separate entity is depicted in </w:t>
        </w:r>
        <w:r w:rsidRPr="009E0DE1">
          <w:t>Figure 4.2.4-1</w:t>
        </w:r>
        <w:r>
          <w:t xml:space="preserve">, </w:t>
        </w:r>
        <w:r w:rsidRPr="009E0DE1">
          <w:t>Figure 4.2.4-3</w:t>
        </w:r>
        <w:r>
          <w:t xml:space="preserve">, </w:t>
        </w:r>
        <w:r w:rsidRPr="00A407CE">
          <w:t>Figure 4.2.4-4</w:t>
        </w:r>
        <w:r>
          <w:t xml:space="preserve"> and </w:t>
        </w:r>
        <w:r w:rsidRPr="009E0DE1">
          <w:t>Figure 4.2.4-6</w:t>
        </w:r>
        <w:r>
          <w:t xml:space="preserve"> with the difference that VPLMN is replaced by serving SNPN and HPLMN is placed by PLMN which acts as Separate entity.</w:t>
        </w:r>
      </w:ins>
    </w:p>
    <w:p w14:paraId="4E3819C2" w14:textId="77777777" w:rsidR="002C38AA" w:rsidRDefault="002C38AA" w:rsidP="002C38AA">
      <w:pPr>
        <w:rPr>
          <w:ins w:id="11" w:author="Huawei0076" w:date="2021-02-18T13:14:00Z"/>
        </w:rPr>
      </w:pPr>
      <w:ins w:id="12" w:author="Huawei0076" w:date="2021-02-18T13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architecture where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eparate entity, which is not PLMN but </w:t>
        </w:r>
        <w:r>
          <w:t>hosts UDM, AUSF is depicted in figure 4.2.X-1.</w:t>
        </w:r>
      </w:ins>
    </w:p>
    <w:p w14:paraId="594101B0" w14:textId="77777777" w:rsidR="002C38AA" w:rsidRDefault="002C38AA" w:rsidP="002C38AA">
      <w:pPr>
        <w:rPr>
          <w:ins w:id="13" w:author="Huawei0076" w:date="2021-02-18T13:14:00Z"/>
        </w:rPr>
      </w:pPr>
      <w:ins w:id="14" w:author="Huawei0076" w:date="2021-02-18T13:14:00Z">
        <w:r w:rsidRPr="009E0DE1">
          <w:object w:dxaOrig="9990" w:dyaOrig="6030" w14:anchorId="2B7950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15pt;height:290.35pt" o:ole="">
              <v:imagedata r:id="rId13" o:title=""/>
            </v:shape>
            <o:OLEObject Type="Embed" ProgID="Visio.Drawing.11" ShapeID="_x0000_i1025" DrawAspect="Content" ObjectID="_1675185697" r:id="rId14"/>
          </w:object>
        </w:r>
      </w:ins>
    </w:p>
    <w:p w14:paraId="2DEAB174" w14:textId="77777777" w:rsidR="002C38AA" w:rsidRPr="009E0DE1" w:rsidRDefault="002C38AA" w:rsidP="002C38AA">
      <w:pPr>
        <w:pStyle w:val="TF"/>
        <w:rPr>
          <w:ins w:id="15" w:author="Huawei0076" w:date="2021-02-18T13:14:00Z"/>
        </w:rPr>
      </w:pPr>
      <w:ins w:id="16" w:author="Huawei0076" w:date="2021-02-18T13:14:00Z">
        <w:r w:rsidRPr="009E0DE1">
          <w:t>Figure 4.2.</w:t>
        </w:r>
        <w:r>
          <w:t>X</w:t>
        </w:r>
        <w:r w:rsidRPr="009E0DE1">
          <w:t>-</w:t>
        </w:r>
        <w:r>
          <w:t>1</w:t>
        </w:r>
        <w:r w:rsidRPr="009E0DE1">
          <w:rPr>
            <w:lang w:eastAsia="zh-CN"/>
          </w:rPr>
          <w:t>:</w:t>
        </w:r>
        <w:r w:rsidRPr="009E0DE1">
          <w:t xml:space="preserve"> </w:t>
        </w:r>
        <w:r>
          <w:rPr>
            <w:lang w:eastAsia="zh-CN"/>
          </w:rPr>
          <w:t xml:space="preserve">architecture where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eparate entity, which is not the PLMN but </w:t>
        </w:r>
        <w:r>
          <w:t>hosts UDM, AUSF</w:t>
        </w:r>
      </w:ins>
    </w:p>
    <w:p w14:paraId="403DC41A" w14:textId="1FA673ED" w:rsidR="002C38AA" w:rsidRPr="00D74F6D" w:rsidRDefault="002C38AA" w:rsidP="002C38AA">
      <w:pPr>
        <w:pStyle w:val="EditorsNote"/>
        <w:rPr>
          <w:ins w:id="17" w:author="Huawei0076" w:date="2021-02-17T12:37:00Z"/>
        </w:rPr>
      </w:pPr>
      <w:ins w:id="18" w:author="Huawei0076" w:date="2021-02-18T13:14:00Z">
        <w:r>
          <w:t>Editor's note:</w:t>
        </w:r>
        <w:r>
          <w:tab/>
          <w:t>O</w:t>
        </w:r>
        <w:r>
          <w:rPr>
            <w:rFonts w:hint="eastAsia"/>
            <w:lang w:eastAsia="zh-CN"/>
          </w:rPr>
          <w:t>ther</w:t>
        </w:r>
        <w:r>
          <w:t xml:space="preserve"> architecture</w:t>
        </w:r>
        <w:r>
          <w:rPr>
            <w:rFonts w:hint="eastAsia"/>
            <w:lang w:eastAsia="zh-CN"/>
          </w:rPr>
          <w:t>s</w:t>
        </w:r>
        <w:r>
          <w:t xml:space="preserve"> where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eparate entity, which is not PLMN but</w:t>
        </w:r>
        <w:r>
          <w:t xml:space="preserve"> hosts UDM, AUSF is FFS</w:t>
        </w:r>
        <w:r w:rsidRPr="00A97959">
          <w:t>.</w:t>
        </w:r>
        <w:r>
          <w:t xml:space="preserve"> </w:t>
        </w:r>
      </w:ins>
    </w:p>
    <w:p w14:paraId="353543B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FCB006" w14:textId="77777777" w:rsidR="002C38AA" w:rsidRDefault="002C38AA" w:rsidP="002C38AA">
      <w:pPr>
        <w:pStyle w:val="4"/>
        <w:rPr>
          <w:ins w:id="19" w:author="Huawei0076" w:date="2021-02-18T13:14:00Z"/>
        </w:rPr>
      </w:pPr>
      <w:bookmarkStart w:id="20" w:name="_Toc20150092"/>
      <w:bookmarkStart w:id="21" w:name="_Toc27846891"/>
      <w:bookmarkStart w:id="22" w:name="_Toc36188022"/>
      <w:bookmarkStart w:id="23" w:name="_Toc45183927"/>
      <w:bookmarkStart w:id="24" w:name="_Toc47342769"/>
      <w:bookmarkStart w:id="25" w:name="_Toc51769471"/>
      <w:bookmarkStart w:id="26" w:name="_Toc59095823"/>
      <w:ins w:id="27" w:author="Huawei0076" w:date="2021-02-18T13:14:00Z">
        <w:r>
          <w:t>5.30.2.x</w:t>
        </w:r>
        <w: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r>
          <w:t>A</w:t>
        </w:r>
        <w:r w:rsidRPr="00E53613">
          <w:t>ccess to SNPN using credentials from a separate entity</w:t>
        </w:r>
      </w:ins>
    </w:p>
    <w:p w14:paraId="1FF9AAC7" w14:textId="77777777" w:rsidR="002C38AA" w:rsidRDefault="002C38AA" w:rsidP="002C38AA">
      <w:pPr>
        <w:rPr>
          <w:ins w:id="28" w:author="Huawei0076" w:date="2021-02-18T13:14:00Z"/>
          <w:lang w:eastAsia="zh-CN"/>
        </w:rPr>
      </w:pPr>
      <w:ins w:id="29" w:author="Huawei0076" w:date="2021-02-18T13:1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supports access serving SNPN using credentials from a separate entity. The supported architectures are listed as below and corresponding figures are shown in clause 4.2.X:</w:t>
        </w:r>
      </w:ins>
    </w:p>
    <w:p w14:paraId="48194A8A" w14:textId="77777777" w:rsidR="002C38AA" w:rsidRDefault="002C38AA" w:rsidP="002C38AA">
      <w:pPr>
        <w:pStyle w:val="B1"/>
        <w:rPr>
          <w:ins w:id="30" w:author="Huawei0076" w:date="2021-02-18T13:14:00Z"/>
        </w:rPr>
      </w:pPr>
      <w:ins w:id="31" w:author="Huawei0076" w:date="2021-02-18T13:14:00Z">
        <w:r>
          <w:rPr>
            <w:lang w:eastAsia="zh-CN"/>
          </w:rPr>
          <w:t xml:space="preserve">- PLMN acts as the Separate entity. </w:t>
        </w:r>
      </w:ins>
    </w:p>
    <w:p w14:paraId="0D4D7D75" w14:textId="2CCF5A91" w:rsidR="002C38AA" w:rsidRDefault="002C38AA" w:rsidP="002C38AA">
      <w:pPr>
        <w:pStyle w:val="B1"/>
        <w:rPr>
          <w:ins w:id="32" w:author="Huawei0076" w:date="2021-02-18T13:14:00Z"/>
          <w:lang w:eastAsia="zh-CN"/>
        </w:rPr>
      </w:pPr>
      <w:ins w:id="33" w:author="Huawei0076" w:date="2021-02-18T13:14:00Z">
        <w:r>
          <w:rPr>
            <w:lang w:eastAsia="zh-CN"/>
          </w:rPr>
          <w:t xml:space="preserve">-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epara</w:t>
        </w:r>
        <w:r w:rsidR="007476F1">
          <w:rPr>
            <w:lang w:eastAsia="zh-CN"/>
          </w:rPr>
          <w:t xml:space="preserve">te entity, which is not PLMN </w:t>
        </w:r>
      </w:ins>
      <w:ins w:id="34" w:author="Huawei0076" w:date="2021-02-18T13:15:00Z">
        <w:r w:rsidR="007476F1">
          <w:rPr>
            <w:lang w:eastAsia="zh-CN"/>
          </w:rPr>
          <w:t>but</w:t>
        </w:r>
      </w:ins>
      <w:ins w:id="35" w:author="Huawei0076" w:date="2021-02-18T13:14:00Z">
        <w:r>
          <w:rPr>
            <w:lang w:eastAsia="zh-CN"/>
          </w:rPr>
          <w:t xml:space="preserve"> </w:t>
        </w:r>
        <w:r>
          <w:t xml:space="preserve">hosts UDM, AUSF. </w:t>
        </w:r>
      </w:ins>
    </w:p>
    <w:p w14:paraId="70D2A580" w14:textId="77777777" w:rsidR="002C38AA" w:rsidRDefault="002C38AA" w:rsidP="002C38AA">
      <w:pPr>
        <w:rPr>
          <w:ins w:id="36" w:author="Huawei0076" w:date="2021-02-18T13:14:00Z"/>
        </w:rPr>
      </w:pPr>
      <w:ins w:id="37" w:author="Huawei0076" w:date="2021-02-18T13:14:00Z">
        <w:r>
          <w:t xml:space="preserve">In both cases, </w:t>
        </w:r>
        <w:r w:rsidRPr="00F367C4">
          <w:t xml:space="preserve">AUSF/UDM in the separate entity can be </w:t>
        </w:r>
        <w:r>
          <w:t>discovered using</w:t>
        </w:r>
        <w:r w:rsidRPr="00F367C4">
          <w:t xml:space="preserve"> service discovery and registration procedure </w:t>
        </w:r>
        <w:r w:rsidRPr="000E48D3">
          <w:t>described in</w:t>
        </w:r>
        <w:r>
          <w:t xml:space="preserve"> </w:t>
        </w:r>
        <w:r w:rsidRPr="00F367C4">
          <w:t xml:space="preserve">clause 4.17.5a </w:t>
        </w:r>
        <w:r>
          <w:t xml:space="preserve">in </w:t>
        </w:r>
        <w:r w:rsidRPr="00F367C4">
          <w:t>TS 23.502 [6]</w:t>
        </w:r>
        <w:r>
          <w:t xml:space="preserve">. </w:t>
        </w:r>
        <w:bookmarkStart w:id="38" w:name="_Toc45184039"/>
        <w:bookmarkStart w:id="39" w:name="_Toc47342881"/>
        <w:bookmarkStart w:id="40" w:name="_Toc51769583"/>
        <w:bookmarkStart w:id="41" w:name="_Toc59095936"/>
      </w:ins>
    </w:p>
    <w:bookmarkEnd w:id="38"/>
    <w:bookmarkEnd w:id="39"/>
    <w:bookmarkEnd w:id="40"/>
    <w:bookmarkEnd w:id="41"/>
    <w:p w14:paraId="5C2421F3" w14:textId="77777777" w:rsidR="002C38AA" w:rsidRDefault="002C38AA" w:rsidP="002C38AA">
      <w:pPr>
        <w:pStyle w:val="EditorsNote"/>
        <w:rPr>
          <w:ins w:id="42" w:author="Huawei0076" w:date="2021-02-18T13:14:00Z"/>
        </w:rPr>
      </w:pPr>
      <w:ins w:id="43" w:author="Huawei0076" w:date="2021-02-18T13:14:00Z">
        <w:r>
          <w:t>Editor's note:</w:t>
        </w:r>
        <w:r>
          <w:tab/>
          <w:t>Description on the architecture where AAA is involved in separate entity will be added once SA3 provide feedback</w:t>
        </w:r>
        <w:r w:rsidRPr="00A97959">
          <w:t>.</w:t>
        </w:r>
        <w:r>
          <w:t xml:space="preserve"> </w:t>
        </w:r>
      </w:ins>
    </w:p>
    <w:p w14:paraId="2A9DB2D6" w14:textId="5366D800" w:rsidR="00564594" w:rsidRPr="00635E88" w:rsidDel="00477E72" w:rsidRDefault="00564594" w:rsidP="00564594">
      <w:pPr>
        <w:pStyle w:val="EditorsNote"/>
        <w:rPr>
          <w:ins w:id="44" w:author="Huawei0076" w:date="2021-02-17T12:38:00Z"/>
          <w:del w:id="45" w:author="zhuhualin (A)" w:date="2021-02-16T13:10:00Z"/>
          <w:lang w:eastAsia="zh-CN"/>
        </w:rPr>
      </w:pPr>
      <w:del w:id="46" w:author="Huawei0076" w:date="2021-02-18T13:14:00Z">
        <w:r w:rsidRPr="009E0DE1" w:rsidDel="002C38AA">
          <w:fldChar w:fldCharType="begin"/>
        </w:r>
        <w:r w:rsidRPr="009E0DE1" w:rsidDel="002C38AA">
          <w:fldChar w:fldCharType="end"/>
        </w:r>
      </w:del>
    </w:p>
    <w:p w14:paraId="5A5243B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E5F150" w14:textId="4B8E89CE" w:rsidR="00E32339" w:rsidRDefault="00E32339" w:rsidP="007C75B5"/>
    <w:p w14:paraId="026755BF" w14:textId="77777777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08F1F2" w14:textId="77777777" w:rsidR="00A263D1" w:rsidRDefault="00A263D1" w:rsidP="00E32339"/>
    <w:p w14:paraId="0F36B001" w14:textId="77777777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859D75" w14:textId="77777777" w:rsidR="00A263D1" w:rsidRPr="00EA4B9E" w:rsidRDefault="00A263D1" w:rsidP="00E32339"/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670EF" w14:textId="77777777" w:rsidR="00E17B22" w:rsidRDefault="00E17B22">
      <w:r>
        <w:separator/>
      </w:r>
    </w:p>
  </w:endnote>
  <w:endnote w:type="continuationSeparator" w:id="0">
    <w:p w14:paraId="71EDD811" w14:textId="77777777" w:rsidR="00E17B22" w:rsidRDefault="00E1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6E6A8" w14:textId="77777777" w:rsidR="00E17B22" w:rsidRDefault="00E17B22">
      <w:r>
        <w:separator/>
      </w:r>
    </w:p>
  </w:footnote>
  <w:footnote w:type="continuationSeparator" w:id="0">
    <w:p w14:paraId="04F3708A" w14:textId="77777777" w:rsidR="00E17B22" w:rsidRDefault="00E17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11AB5"/>
    <w:multiLevelType w:val="hybridMultilevel"/>
    <w:tmpl w:val="2B20F62A"/>
    <w:lvl w:ilvl="0" w:tplc="BEEA93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CF0CF9"/>
    <w:multiLevelType w:val="hybridMultilevel"/>
    <w:tmpl w:val="9D180A80"/>
    <w:lvl w:ilvl="0" w:tplc="E5322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4930223"/>
    <w:multiLevelType w:val="hybridMultilevel"/>
    <w:tmpl w:val="9D180A80"/>
    <w:lvl w:ilvl="0" w:tplc="E5322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C6753F9"/>
    <w:multiLevelType w:val="hybridMultilevel"/>
    <w:tmpl w:val="ED3A7FDE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84EF1"/>
    <w:multiLevelType w:val="hybridMultilevel"/>
    <w:tmpl w:val="87926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76">
    <w15:presenceInfo w15:providerId="None" w15:userId="Huawei0076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C3"/>
    <w:rsid w:val="00022E4A"/>
    <w:rsid w:val="0005071C"/>
    <w:rsid w:val="0005271A"/>
    <w:rsid w:val="00062070"/>
    <w:rsid w:val="00076524"/>
    <w:rsid w:val="00086F9A"/>
    <w:rsid w:val="00095363"/>
    <w:rsid w:val="000A6394"/>
    <w:rsid w:val="000B7FED"/>
    <w:rsid w:val="000C038A"/>
    <w:rsid w:val="000C6598"/>
    <w:rsid w:val="000E268E"/>
    <w:rsid w:val="000E31D5"/>
    <w:rsid w:val="000E48D3"/>
    <w:rsid w:val="00111428"/>
    <w:rsid w:val="001431FF"/>
    <w:rsid w:val="00145D43"/>
    <w:rsid w:val="00175210"/>
    <w:rsid w:val="00177CD0"/>
    <w:rsid w:val="001804E7"/>
    <w:rsid w:val="0018429E"/>
    <w:rsid w:val="00185981"/>
    <w:rsid w:val="00192C46"/>
    <w:rsid w:val="001A08B3"/>
    <w:rsid w:val="001A7B60"/>
    <w:rsid w:val="001B19E3"/>
    <w:rsid w:val="001B52F0"/>
    <w:rsid w:val="001B7A65"/>
    <w:rsid w:val="001E005B"/>
    <w:rsid w:val="001E41F3"/>
    <w:rsid w:val="00213E53"/>
    <w:rsid w:val="0026004D"/>
    <w:rsid w:val="00261F1E"/>
    <w:rsid w:val="00261F61"/>
    <w:rsid w:val="002640DD"/>
    <w:rsid w:val="00265753"/>
    <w:rsid w:val="00275D12"/>
    <w:rsid w:val="002831F6"/>
    <w:rsid w:val="0028454E"/>
    <w:rsid w:val="00284FEB"/>
    <w:rsid w:val="002860C4"/>
    <w:rsid w:val="00296671"/>
    <w:rsid w:val="002B5741"/>
    <w:rsid w:val="002C38AA"/>
    <w:rsid w:val="00305409"/>
    <w:rsid w:val="0033249A"/>
    <w:rsid w:val="00332AF0"/>
    <w:rsid w:val="003609EF"/>
    <w:rsid w:val="0036231A"/>
    <w:rsid w:val="003713EF"/>
    <w:rsid w:val="00374DD4"/>
    <w:rsid w:val="003808E9"/>
    <w:rsid w:val="00385A11"/>
    <w:rsid w:val="00386DEC"/>
    <w:rsid w:val="00392484"/>
    <w:rsid w:val="003944D0"/>
    <w:rsid w:val="003968D8"/>
    <w:rsid w:val="003B40E1"/>
    <w:rsid w:val="003D2210"/>
    <w:rsid w:val="003E1A36"/>
    <w:rsid w:val="003E7D28"/>
    <w:rsid w:val="00401D3F"/>
    <w:rsid w:val="0040761D"/>
    <w:rsid w:val="00410371"/>
    <w:rsid w:val="00412178"/>
    <w:rsid w:val="004242F1"/>
    <w:rsid w:val="004401BC"/>
    <w:rsid w:val="0045045B"/>
    <w:rsid w:val="00452FDC"/>
    <w:rsid w:val="00457C07"/>
    <w:rsid w:val="00460B22"/>
    <w:rsid w:val="0046790D"/>
    <w:rsid w:val="00477E72"/>
    <w:rsid w:val="004837B5"/>
    <w:rsid w:val="004A53BD"/>
    <w:rsid w:val="004B75B7"/>
    <w:rsid w:val="00514818"/>
    <w:rsid w:val="0051580D"/>
    <w:rsid w:val="005229FD"/>
    <w:rsid w:val="00524056"/>
    <w:rsid w:val="00547111"/>
    <w:rsid w:val="00564594"/>
    <w:rsid w:val="00572CF3"/>
    <w:rsid w:val="005900A1"/>
    <w:rsid w:val="00592D74"/>
    <w:rsid w:val="00596783"/>
    <w:rsid w:val="005A2CF7"/>
    <w:rsid w:val="005B073B"/>
    <w:rsid w:val="005B514C"/>
    <w:rsid w:val="005C5650"/>
    <w:rsid w:val="005E2C44"/>
    <w:rsid w:val="005E65C0"/>
    <w:rsid w:val="00621188"/>
    <w:rsid w:val="006257ED"/>
    <w:rsid w:val="00625CC6"/>
    <w:rsid w:val="00635E88"/>
    <w:rsid w:val="00660C6C"/>
    <w:rsid w:val="006728EF"/>
    <w:rsid w:val="00677A1C"/>
    <w:rsid w:val="00681A9E"/>
    <w:rsid w:val="00695808"/>
    <w:rsid w:val="006A130F"/>
    <w:rsid w:val="006A4DC5"/>
    <w:rsid w:val="006B46FB"/>
    <w:rsid w:val="006C7ED0"/>
    <w:rsid w:val="006D18D3"/>
    <w:rsid w:val="006D5129"/>
    <w:rsid w:val="006D742D"/>
    <w:rsid w:val="006E21FB"/>
    <w:rsid w:val="006E605B"/>
    <w:rsid w:val="0070388D"/>
    <w:rsid w:val="00745433"/>
    <w:rsid w:val="007476F1"/>
    <w:rsid w:val="00762963"/>
    <w:rsid w:val="00766659"/>
    <w:rsid w:val="00775ACB"/>
    <w:rsid w:val="00782E45"/>
    <w:rsid w:val="00791E50"/>
    <w:rsid w:val="00792342"/>
    <w:rsid w:val="00793EC4"/>
    <w:rsid w:val="007977A8"/>
    <w:rsid w:val="007B512A"/>
    <w:rsid w:val="007C2097"/>
    <w:rsid w:val="007C75B5"/>
    <w:rsid w:val="007D5352"/>
    <w:rsid w:val="007D613A"/>
    <w:rsid w:val="007D6A07"/>
    <w:rsid w:val="007E3516"/>
    <w:rsid w:val="007F2012"/>
    <w:rsid w:val="007F7259"/>
    <w:rsid w:val="008040A8"/>
    <w:rsid w:val="00823748"/>
    <w:rsid w:val="008279FA"/>
    <w:rsid w:val="00846026"/>
    <w:rsid w:val="008626E7"/>
    <w:rsid w:val="00870EE7"/>
    <w:rsid w:val="008863B9"/>
    <w:rsid w:val="008A45A6"/>
    <w:rsid w:val="008E2D5F"/>
    <w:rsid w:val="008F0FA4"/>
    <w:rsid w:val="008F686C"/>
    <w:rsid w:val="00901CAF"/>
    <w:rsid w:val="00906141"/>
    <w:rsid w:val="0091285D"/>
    <w:rsid w:val="009148DE"/>
    <w:rsid w:val="00917567"/>
    <w:rsid w:val="00922BFA"/>
    <w:rsid w:val="00941E30"/>
    <w:rsid w:val="0095677A"/>
    <w:rsid w:val="00960466"/>
    <w:rsid w:val="009733BE"/>
    <w:rsid w:val="009777D9"/>
    <w:rsid w:val="00987CD1"/>
    <w:rsid w:val="0099085B"/>
    <w:rsid w:val="00991B88"/>
    <w:rsid w:val="009A0578"/>
    <w:rsid w:val="009A5753"/>
    <w:rsid w:val="009A579D"/>
    <w:rsid w:val="009B0FFA"/>
    <w:rsid w:val="009B7E39"/>
    <w:rsid w:val="009E26AA"/>
    <w:rsid w:val="009E3297"/>
    <w:rsid w:val="009F734F"/>
    <w:rsid w:val="00A161CE"/>
    <w:rsid w:val="00A246B6"/>
    <w:rsid w:val="00A25CC3"/>
    <w:rsid w:val="00A263D1"/>
    <w:rsid w:val="00A407CE"/>
    <w:rsid w:val="00A47E70"/>
    <w:rsid w:val="00A50CF0"/>
    <w:rsid w:val="00A542FF"/>
    <w:rsid w:val="00A562AC"/>
    <w:rsid w:val="00A638A8"/>
    <w:rsid w:val="00A7671C"/>
    <w:rsid w:val="00A87BB1"/>
    <w:rsid w:val="00A93286"/>
    <w:rsid w:val="00AA2CBC"/>
    <w:rsid w:val="00AA53C2"/>
    <w:rsid w:val="00AA5DE5"/>
    <w:rsid w:val="00AC5820"/>
    <w:rsid w:val="00AD1CD8"/>
    <w:rsid w:val="00AD2E19"/>
    <w:rsid w:val="00AF1A6F"/>
    <w:rsid w:val="00AF6FD1"/>
    <w:rsid w:val="00B068A1"/>
    <w:rsid w:val="00B15BA9"/>
    <w:rsid w:val="00B258BB"/>
    <w:rsid w:val="00B3068D"/>
    <w:rsid w:val="00B51DB3"/>
    <w:rsid w:val="00B55111"/>
    <w:rsid w:val="00B661A1"/>
    <w:rsid w:val="00B67B97"/>
    <w:rsid w:val="00B925F3"/>
    <w:rsid w:val="00B968C8"/>
    <w:rsid w:val="00BA04B4"/>
    <w:rsid w:val="00BA28FE"/>
    <w:rsid w:val="00BA3EC5"/>
    <w:rsid w:val="00BA51D9"/>
    <w:rsid w:val="00BB5DFC"/>
    <w:rsid w:val="00BB7BF9"/>
    <w:rsid w:val="00BC0E8C"/>
    <w:rsid w:val="00BC7D68"/>
    <w:rsid w:val="00BD279D"/>
    <w:rsid w:val="00BD6BB8"/>
    <w:rsid w:val="00BE4CA2"/>
    <w:rsid w:val="00BE6C8C"/>
    <w:rsid w:val="00BF4D2F"/>
    <w:rsid w:val="00C160A6"/>
    <w:rsid w:val="00C33231"/>
    <w:rsid w:val="00C377E2"/>
    <w:rsid w:val="00C44472"/>
    <w:rsid w:val="00C605B9"/>
    <w:rsid w:val="00C66BA2"/>
    <w:rsid w:val="00C9411F"/>
    <w:rsid w:val="00C94792"/>
    <w:rsid w:val="00C95985"/>
    <w:rsid w:val="00CC5026"/>
    <w:rsid w:val="00CC68D0"/>
    <w:rsid w:val="00D0121C"/>
    <w:rsid w:val="00D01F77"/>
    <w:rsid w:val="00D03F9A"/>
    <w:rsid w:val="00D06D51"/>
    <w:rsid w:val="00D14B77"/>
    <w:rsid w:val="00D15E43"/>
    <w:rsid w:val="00D24991"/>
    <w:rsid w:val="00D27B2A"/>
    <w:rsid w:val="00D34D8A"/>
    <w:rsid w:val="00D35EC8"/>
    <w:rsid w:val="00D50255"/>
    <w:rsid w:val="00D66520"/>
    <w:rsid w:val="00D66AE8"/>
    <w:rsid w:val="00D74F6D"/>
    <w:rsid w:val="00D92747"/>
    <w:rsid w:val="00DC575B"/>
    <w:rsid w:val="00DC58AF"/>
    <w:rsid w:val="00DC6555"/>
    <w:rsid w:val="00DD0051"/>
    <w:rsid w:val="00DD2CF6"/>
    <w:rsid w:val="00DE2EB2"/>
    <w:rsid w:val="00DE34CF"/>
    <w:rsid w:val="00E11074"/>
    <w:rsid w:val="00E13B68"/>
    <w:rsid w:val="00E13F3D"/>
    <w:rsid w:val="00E17B22"/>
    <w:rsid w:val="00E32339"/>
    <w:rsid w:val="00E34898"/>
    <w:rsid w:val="00E50C40"/>
    <w:rsid w:val="00E533D9"/>
    <w:rsid w:val="00E53613"/>
    <w:rsid w:val="00E61B6E"/>
    <w:rsid w:val="00E6334B"/>
    <w:rsid w:val="00E741DE"/>
    <w:rsid w:val="00E82D4D"/>
    <w:rsid w:val="00EA0DD5"/>
    <w:rsid w:val="00EA154E"/>
    <w:rsid w:val="00EB09B7"/>
    <w:rsid w:val="00EC060F"/>
    <w:rsid w:val="00ED2D2F"/>
    <w:rsid w:val="00EE7D7C"/>
    <w:rsid w:val="00F243D6"/>
    <w:rsid w:val="00F25999"/>
    <w:rsid w:val="00F25D98"/>
    <w:rsid w:val="00F300FB"/>
    <w:rsid w:val="00F367C4"/>
    <w:rsid w:val="00F41DF3"/>
    <w:rsid w:val="00F42862"/>
    <w:rsid w:val="00F45D8E"/>
    <w:rsid w:val="00F54740"/>
    <w:rsid w:val="00F93A68"/>
    <w:rsid w:val="00FA58CF"/>
    <w:rsid w:val="00FB6386"/>
    <w:rsid w:val="00FC2382"/>
    <w:rsid w:val="00FD396F"/>
    <w:rsid w:val="00FD4FF9"/>
    <w:rsid w:val="00FF3AB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74F6D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407CE"/>
    <w:pPr>
      <w:ind w:firstLineChars="200" w:firstLine="420"/>
    </w:pPr>
  </w:style>
  <w:style w:type="paragraph" w:styleId="af2">
    <w:name w:val="Normal (Web)"/>
    <w:basedOn w:val="a"/>
    <w:uiPriority w:val="99"/>
    <w:semiHidden/>
    <w:unhideWhenUsed/>
    <w:rsid w:val="0099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492AA-29DB-4B26-8D9B-929885AB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11</cp:revision>
  <cp:lastPrinted>1899-12-31T23:00:00Z</cp:lastPrinted>
  <dcterms:created xsi:type="dcterms:W3CDTF">2021-02-16T16:42:00Z</dcterms:created>
  <dcterms:modified xsi:type="dcterms:W3CDTF">2021-02-18T12:23:00Z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(3)IVNtNpgod6f5uCgO+qaQOc+dg5eQwfO2shxkb9wsT/kB2EpfTJBghEwBPAURMK/r0ml+w2TE
ba4+yAbkHlRC1T8IuDxcEvBkV4uKA4h8U7jPbukaHzgV46azD7NTaOXQP8+AJGWiPqNq8d7W
6zyS+S2eR2X4waA2/YtAjr0TBpOMLRsyCRVFNsWJWZn1YqQhjtAj9RfrKUO0XAVDaojZOjlG
m1FZ7+THFfAnVOSYH8</vt:lpwstr>
  </property>
  <property fmtid="{D5CDD505-2E9C-101B-9397-08002B2CF9AE}" pid="22" name="_2015_ms_pID_7253431">
    <vt:lpwstr>G8laqqqPjMe//Yugi1MY/laGnV/MrKjy1wmbl0/YLbb5WFvjcWAY8B
Sl4D5GeIwzkxzHWopVIw9Iwa3CNz5x/5kIdp8ZwzAWadC3WyX1Gvf9BxKfsWoul2b+l7+eFE
PhEfX5G6JDtmBBo+rRQKnQdWrjLeCJKmXGAFWDl/WaLdBNBxK9dGm6N/3ySLRKpRgNNq2ai7
bo6YOSBxcTf+D5ZohPbE9i3/T6mw+ZdF4qfw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1613611360</vt:lpwstr>
  </property>
</Properties>
</file>